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1D80" w:rsidP="0074182E" w:rsidRDefault="0074182E" w14:paraId="3683DF60" w14:textId="6DD178C6">
      <w:pPr>
        <w:jc w:val="center"/>
      </w:pPr>
    </w:p>
    <w:p w:rsidR="0074182E" w:rsidP="0074182E" w:rsidRDefault="0074182E" w14:paraId="493F20BC" w14:textId="77777777">
      <w:pPr>
        <w:jc w:val="center"/>
      </w:pPr>
    </w:p>
    <w:p w:rsidRPr="00FE18E4" w:rsidR="00A11A36" w:rsidP="3B0151EB" w:rsidRDefault="00A11A36" w14:paraId="5AA9FB4D" w14:textId="7673F254">
      <w:pPr>
        <w:jc w:val="center"/>
        <w:rPr>
          <w:b w:val="1"/>
          <w:bCs w:val="1"/>
          <w:i w:val="1"/>
          <w:iCs w:val="1"/>
          <w:noProof/>
          <w:color w:val="4B4644" w:themeColor="text2"/>
          <w:sz w:val="26"/>
          <w:szCs w:val="26"/>
        </w:rPr>
      </w:pPr>
      <w:r w:rsidRPr="3B0151EB" w:rsidR="458AB44A">
        <w:rPr>
          <w:b w:val="1"/>
          <w:bCs w:val="1"/>
          <w:color w:val="4B4644" w:themeColor="text2" w:themeTint="FF" w:themeShade="FF"/>
          <w:sz w:val="26"/>
          <w:szCs w:val="26"/>
        </w:rPr>
        <w:t>A</w:t>
      </w:r>
      <w:r w:rsidRPr="3B0151EB" w:rsidR="458AB44A">
        <w:rPr>
          <w:b w:val="1"/>
          <w:bCs w:val="1"/>
          <w:color w:val="4B4644" w:themeColor="text2" w:themeTint="FF" w:themeShade="FF"/>
          <w:sz w:val="26"/>
          <w:szCs w:val="26"/>
        </w:rPr>
        <w:t>ppel A projet</w:t>
      </w:r>
      <w:r w:rsidRPr="3B0151EB" w:rsidR="458AB44A">
        <w:rPr>
          <w:b w:val="1"/>
          <w:bCs w:val="1"/>
          <w:color w:val="4B4644" w:themeColor="text2" w:themeTint="FF" w:themeShade="FF"/>
          <w:sz w:val="26"/>
          <w:szCs w:val="26"/>
        </w:rPr>
        <w:t xml:space="preserve"> </w:t>
      </w:r>
      <w:r w:rsidRPr="3B0151EB" w:rsidR="458AB44A">
        <w:rPr>
          <w:b w:val="1"/>
          <w:bCs w:val="1"/>
          <w:i w:val="1"/>
          <w:iCs w:val="1"/>
          <w:color w:val="4B4644" w:themeColor="text2" w:themeTint="FF" w:themeShade="FF"/>
          <w:sz w:val="26"/>
          <w:szCs w:val="26"/>
        </w:rPr>
        <w:t>pour «</w:t>
      </w:r>
      <w:r w:rsidRPr="3B0151EB" w:rsidR="458AB44A">
        <w:rPr>
          <w:b w:val="1"/>
          <w:bCs w:val="1"/>
          <w:i w:val="1"/>
          <w:iCs w:val="1"/>
          <w:color w:val="4B4644" w:themeColor="text2" w:themeTint="FF" w:themeShade="FF"/>
          <w:sz w:val="26"/>
          <w:szCs w:val="26"/>
        </w:rPr>
        <w:t xml:space="preserve"> </w:t>
      </w:r>
      <w:r w:rsidRPr="3B0151EB" w:rsidR="458AB44A">
        <w:rPr>
          <w:b w:val="1"/>
          <w:bCs w:val="1"/>
          <w:i w:val="1"/>
          <w:iCs w:val="1"/>
          <w:color w:val="4B4644" w:themeColor="text2" w:themeTint="FF" w:themeShade="FF"/>
          <w:sz w:val="26"/>
          <w:szCs w:val="26"/>
        </w:rPr>
        <w:t>L’Aménagement et l’Exploitation commerciale d’u</w:t>
      </w:r>
      <w:r w:rsidRPr="3B0151EB" w:rsidR="104A0D39">
        <w:rPr>
          <w:b w:val="1"/>
          <w:bCs w:val="1"/>
          <w:i w:val="1"/>
          <w:iCs w:val="1"/>
          <w:color w:val="4B4644" w:themeColor="text2" w:themeTint="FF" w:themeShade="FF"/>
          <w:sz w:val="26"/>
          <w:szCs w:val="26"/>
        </w:rPr>
        <w:t>ne boutique</w:t>
      </w:r>
    </w:p>
    <w:p w:rsidR="3B0151EB" w:rsidP="3B0151EB" w:rsidRDefault="3B0151EB" w14:paraId="27D1F4C2" w14:textId="07747593">
      <w:pPr>
        <w:pStyle w:val="Normal"/>
        <w:suppressLineNumbers w:val="0"/>
        <w:tabs>
          <w:tab w:val="left" w:leader="none" w:pos="4711"/>
          <w:tab w:val="left" w:leader="none" w:pos="5420"/>
        </w:tabs>
        <w:bidi w:val="0"/>
        <w:spacing w:before="0" w:beforeAutospacing="off" w:after="120" w:afterAutospacing="off" w:line="276" w:lineRule="auto"/>
        <w:ind w:left="33" w:right="-108"/>
        <w:jc w:val="center"/>
        <w:rPr>
          <w:b w:val="1"/>
          <w:bCs w:val="1"/>
          <w:color w:val="7E5704" w:themeColor="accent5" w:themeTint="FF" w:themeShade="80"/>
          <w:sz w:val="28"/>
          <w:szCs w:val="28"/>
        </w:rPr>
      </w:pPr>
    </w:p>
    <w:p w:rsidR="0074182E" w:rsidP="0074182E" w:rsidRDefault="00A11A36" w14:paraId="0EE1E94F" w14:textId="2CD92E70">
      <w:pPr>
        <w:jc w:val="center"/>
      </w:pPr>
      <w:r>
        <w:t xml:space="preserve">Conditions générales de ventes </w:t>
      </w:r>
    </w:p>
    <w:p w:rsidR="00A11A36" w:rsidP="0074182E" w:rsidRDefault="00A11A36" w14:paraId="374FC88A" w14:textId="0CD20EF6">
      <w:pPr>
        <w:jc w:val="center"/>
      </w:pPr>
      <w:r>
        <w:t xml:space="preserve">Les conditions sont disponibles à l’adresse </w:t>
      </w:r>
      <w:r w:rsidR="00C97A2C">
        <w:t>s</w:t>
      </w:r>
      <w:r>
        <w:t xml:space="preserve">uivante : </w:t>
      </w:r>
      <w:r>
        <w:fldChar w:fldCharType="begin"/>
      </w:r>
      <w:ins w:author="Lucas DAYET" w:date="2023-10-31T11:21:00Z" w:id="0">
        <w:r>
          <w:instrText>HYPERLINK "</w:instrText>
        </w:r>
      </w:ins>
      <w:r w:rsidRPr="00A11A36">
        <w:instrText>https://www.reunion.aeroport.fr/conditions-generales-vente</w:instrText>
      </w:r>
      <w:ins w:author="Lucas DAYET" w:date="2023-10-31T11:21:00Z" w:id="1">
        <w:r>
          <w:instrText>"</w:instrText>
        </w:r>
      </w:ins>
      <w:r>
        <w:fldChar w:fldCharType="separate"/>
      </w:r>
      <w:r w:rsidRPr="008C58EE">
        <w:rPr>
          <w:rStyle w:val="Lienhypertexte"/>
        </w:rPr>
        <w:t>https://www.reunion.aeroport.fr/conditions-generales-vente</w:t>
      </w:r>
      <w:r>
        <w:fldChar w:fldCharType="end"/>
      </w:r>
    </w:p>
    <w:p w:rsidRPr="00A266C3" w:rsidR="00A11A36" w:rsidP="0074182E" w:rsidRDefault="00A11A36" w14:paraId="365AF91B" w14:textId="77777777">
      <w:pPr>
        <w:jc w:val="center"/>
      </w:pPr>
    </w:p>
    <w:sectPr w:rsidRPr="00A266C3" w:rsidR="00A11A36" w:rsidSect="00127FCD">
      <w:pgSz w:w="11906" w:h="16838" w:orient="portrait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 w14:anchorId="37C349A0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8.5pt;height:117pt" o:bullet="t" type="#_x0000_t75">
        <v:imagedata o:title="Rond bleu Fleche Bleue" r:id="rId1"/>
      </v:shape>
    </w:pict>
  </w:numPicBullet>
  <w:numPicBullet w:numPicBulletId="1">
    <w:pict>
      <v:shape id="_x0000_i1026" style="width:310.5pt;height:276pt" o:bullet="t" type="#_x0000_t75">
        <v:imagedata o:title="Goutte Bleu Gris" r:id="rId2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hint="default" w:ascii="Symbol" w:hAnsi="Symbol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hint="default" w:ascii="Wingdings" w:hAnsi="Wingdings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0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2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hint="default" w:ascii="Wingdings" w:hAnsi="Wingdings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3"/>
  </w:num>
  <w:num w:numId="7" w16cid:durableId="2019039015">
    <w:abstractNumId w:val="1"/>
  </w:num>
  <w:num w:numId="8" w16cid:durableId="1661422783">
    <w:abstractNumId w:val="13"/>
  </w:num>
  <w:num w:numId="9" w16cid:durableId="1585258733">
    <w:abstractNumId w:val="0"/>
  </w:num>
  <w:num w:numId="10" w16cid:durableId="403767735">
    <w:abstractNumId w:val="13"/>
  </w:num>
  <w:num w:numId="11" w16cid:durableId="1348019272">
    <w:abstractNumId w:val="8"/>
  </w:num>
  <w:num w:numId="12" w16cid:durableId="1863083420">
    <w:abstractNumId w:val="8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8"/>
  </w:num>
  <w:num w:numId="17" w16cid:durableId="1545601825">
    <w:abstractNumId w:val="5"/>
  </w:num>
  <w:num w:numId="18" w16cid:durableId="1994287689">
    <w:abstractNumId w:val="13"/>
  </w:num>
  <w:num w:numId="19" w16cid:durableId="42410638">
    <w:abstractNumId w:val="13"/>
  </w:num>
  <w:num w:numId="20" w16cid:durableId="1773433078">
    <w:abstractNumId w:val="13"/>
  </w:num>
  <w:num w:numId="21" w16cid:durableId="2031176164">
    <w:abstractNumId w:val="8"/>
  </w:num>
  <w:num w:numId="22" w16cid:durableId="1333607007">
    <w:abstractNumId w:val="8"/>
  </w:num>
  <w:num w:numId="23" w16cid:durableId="842666047">
    <w:abstractNumId w:val="12"/>
  </w:num>
  <w:num w:numId="24" w16cid:durableId="1474450498">
    <w:abstractNumId w:val="6"/>
  </w:num>
  <w:num w:numId="25" w16cid:durableId="1242254143">
    <w:abstractNumId w:val="10"/>
  </w:num>
  <w:num w:numId="26" w16cid:durableId="1405838719">
    <w:abstractNumId w:val="11"/>
  </w:num>
  <w:num w:numId="27" w16cid:durableId="1252621569">
    <w:abstractNumId w:val="9"/>
  </w:num>
  <w:num w:numId="28" w16cid:durableId="1927759836">
    <w:abstractNumId w:val="3"/>
  </w:num>
  <w:num w:numId="29" w16cid:durableId="1570573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as DAYET">
    <w15:presenceInfo w15:providerId="AD" w15:userId="S::lucas.dayet@espelia.fr::461c353b-c1b5-4799-84da-3daa7325b4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6554"/>
    <w:rsid w:val="000A7E99"/>
    <w:rsid w:val="000D7DB6"/>
    <w:rsid w:val="00127FCD"/>
    <w:rsid w:val="00133723"/>
    <w:rsid w:val="00182E3C"/>
    <w:rsid w:val="001C0503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4A8A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97A2C"/>
    <w:rsid w:val="00CA7BC3"/>
    <w:rsid w:val="00D75728"/>
    <w:rsid w:val="00DC2FED"/>
    <w:rsid w:val="00DC3EB8"/>
    <w:rsid w:val="00DD0D0C"/>
    <w:rsid w:val="00DD3014"/>
    <w:rsid w:val="00E020A4"/>
    <w:rsid w:val="00E32705"/>
    <w:rsid w:val="00E44DDD"/>
    <w:rsid w:val="00EB29DA"/>
    <w:rsid w:val="00EE072E"/>
    <w:rsid w:val="00F749B9"/>
    <w:rsid w:val="104A0D39"/>
    <w:rsid w:val="27B17EB1"/>
    <w:rsid w:val="3B0151EB"/>
    <w:rsid w:val="458AB44A"/>
    <w:rsid w:val="4FB6F3ED"/>
    <w:rsid w:val="6C0A3367"/>
    <w:rsid w:val="6ED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hAnsi="Century Gothic" w:eastAsiaTheme="minorHAnsi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styleId="Titre1Car" w:customStyle="1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styleId="Emphase" w:customStyle="1">
    <w:name w:val="Emphase"/>
    <w:basedOn w:val="Normal"/>
    <w:link w:val="EmphaseCar"/>
    <w:uiPriority w:val="3"/>
    <w:qFormat/>
    <w:rsid w:val="0037713E"/>
    <w:p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styleId="EmphaseCar" w:customStyle="1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styleId="Titre2Car" w:customStyle="1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styleId="Titre3Car" w:customStyle="1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styleId="Titre4Car" w:customStyle="1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styleId="Titre5Car" w:customStyle="1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basedOn w:val="Normal"/>
    <w:uiPriority w:val="34"/>
    <w:semiHidden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color="1F549E" w:sz="24" w:space="4"/>
        <w:right w:val="single" w:color="1F549E" w:sz="24" w:space="4"/>
      </w:pBdr>
      <w:spacing w:after="0"/>
      <w:ind w:right="4820"/>
      <w:outlineLvl w:val="9"/>
    </w:pPr>
  </w:style>
  <w:style w:type="paragraph" w:styleId="EmphasePuces" w:customStyle="1">
    <w:name w:val="Emphase Puces"/>
    <w:basedOn w:val="Listepuces"/>
    <w:uiPriority w:val="3"/>
    <w:qFormat/>
    <w:rsid w:val="00E44DDD"/>
    <w:pPr>
      <w:numPr>
        <w:numId w:val="28"/>
      </w:num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styleId="AnnexeTitre1" w:customStyle="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styleId="AnnexeTitre2" w:customStyle="1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color="69AEC4" w:themeColor="accent1" w:sz="4" w:space="6"/>
      </w:pBdr>
      <w:ind w:left="284"/>
      <w:contextualSpacing/>
    </w:pPr>
    <w:rPr>
      <w:i/>
      <w:color w:val="4B4644" w:themeColor="text2"/>
    </w:rPr>
  </w:style>
  <w:style w:type="character" w:styleId="CitationCar" w:customStyle="1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color="69AEC4" w:themeColor="accent1" w:sz="4" w:space="0"/>
        <w:left w:val="single" w:color="69AEC4" w:themeColor="accent1" w:sz="4" w:space="0"/>
        <w:bottom w:val="single" w:color="69AEC4" w:themeColor="accent1" w:sz="4" w:space="0"/>
        <w:right w:val="single" w:color="69AEC4" w:themeColor="accent1" w:sz="4" w:space="0"/>
        <w:insideH w:val="single" w:color="69AEC4" w:themeColor="accent1" w:sz="4" w:space="0"/>
        <w:insideV w:val="single" w:color="69AEC4" w:themeColor="accent1" w:sz="4" w:space="0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8" ma:contentTypeDescription="Crée un document." ma:contentTypeScope="" ma:versionID="659d000bbd9cf848a6beb9b9df6e3058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ecfef0ee68383e45517a2e17ce9a5ca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2D764E-9EE7-4BA8-9ACB-932BEF76A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20506ea-e64a-4d5f-9fcd-3b2ba842eb5b"/>
    <ds:schemaRef ds:uri="9f4ae00d-af2a-41ba-9165-5a31ee67b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43EEED-65A8-439D-9EAB-76EDE643E8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20506ea-e64a-4d5f-9fcd-3b2ba842eb5b"/>
    <ds:schemaRef ds:uri="9f4ae00d-af2a-41ba-9165-5a31ee67bc6f"/>
  </ds:schemaRefs>
</ds:datastoreItem>
</file>

<file path=customXml/itemProps3.xml><?xml version="1.0" encoding="utf-8"?>
<ds:datastoreItem xmlns:ds="http://schemas.openxmlformats.org/officeDocument/2006/customXml" ds:itemID="{3FE41D8A-8321-4FE7-B08A-D2E474AD41E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Lucas DAYET</dc:creator>
  <keywords/>
  <dc:description/>
  <lastModifiedBy>OARIS Shakeel</lastModifiedBy>
  <revision>7</revision>
  <dcterms:created xsi:type="dcterms:W3CDTF">2026-06-05T08:03:00.0000000Z</dcterms:created>
  <dcterms:modified xsi:type="dcterms:W3CDTF">2026-06-22T13:44:43.5395064Z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  <property fmtid="{D5CDD505-2E9C-101B-9397-08002B2CF9AE}" pid="4" name="MSIP_Label_fc12001c-58d3-400a-ba23-806de159e59f_Enabled">
    <vt:lpwstr>true</vt:lpwstr>
  </property>
  <property fmtid="{D5CDD505-2E9C-101B-9397-08002B2CF9AE}" pid="5" name="MSIP_Label_fc12001c-58d3-400a-ba23-806de159e59f_SetDate">
    <vt:lpwstr>2026-06-05T08:03:04Z</vt:lpwstr>
  </property>
  <property fmtid="{D5CDD505-2E9C-101B-9397-08002B2CF9AE}" pid="6" name="MSIP_Label_fc12001c-58d3-400a-ba23-806de159e59f_Method">
    <vt:lpwstr>Standard</vt:lpwstr>
  </property>
  <property fmtid="{D5CDD505-2E9C-101B-9397-08002B2CF9AE}" pid="7" name="MSIP_Label_fc12001c-58d3-400a-ba23-806de159e59f_Name">
    <vt:lpwstr>Interne ARRG</vt:lpwstr>
  </property>
  <property fmtid="{D5CDD505-2E9C-101B-9397-08002B2CF9AE}" pid="8" name="MSIP_Label_fc12001c-58d3-400a-ba23-806de159e59f_SiteId">
    <vt:lpwstr>0d7492b1-e30f-4db5-b43a-0e3df8b5a459</vt:lpwstr>
  </property>
  <property fmtid="{D5CDD505-2E9C-101B-9397-08002B2CF9AE}" pid="9" name="MSIP_Label_fc12001c-58d3-400a-ba23-806de159e59f_ActionId">
    <vt:lpwstr>dadb6587-2acb-4252-ba19-d45cfcbe54c4</vt:lpwstr>
  </property>
  <property fmtid="{D5CDD505-2E9C-101B-9397-08002B2CF9AE}" pid="10" name="MSIP_Label_fc12001c-58d3-400a-ba23-806de159e59f_ContentBits">
    <vt:lpwstr>0</vt:lpwstr>
  </property>
  <property fmtid="{D5CDD505-2E9C-101B-9397-08002B2CF9AE}" pid="11" name="MSIP_Label_fc12001c-58d3-400a-ba23-806de159e59f_Tag">
    <vt:lpwstr>10, 3, 0, 2</vt:lpwstr>
  </property>
</Properties>
</file>